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0D70CA2E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FC1282">
        <w:rPr>
          <w:rFonts w:ascii="Arial" w:hAnsi="Arial" w:cs="Arial"/>
          <w:b/>
          <w:sz w:val="22"/>
          <w:szCs w:val="22"/>
          <w:lang w:val="sv-SE"/>
        </w:rPr>
        <w:t>2799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160FD" w:rsidR="001E41F3" w:rsidRPr="0063012B" w:rsidRDefault="0063012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33.501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8EBDE" w:rsidR="001E41F3" w:rsidRPr="0063012B" w:rsidRDefault="00FC128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2175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09997" w:rsidR="001E41F3" w:rsidRPr="0063012B" w:rsidRDefault="0063012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-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Revision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87075" w:rsidR="001E41F3" w:rsidRPr="0063012B" w:rsidRDefault="0063012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19.3.0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Version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7C73D2" w:rsidR="00F25D98" w:rsidRDefault="00E863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98FD5" w:rsidR="001E41F3" w:rsidRDefault="004767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keynames in clause </w:t>
            </w:r>
            <w:r w:rsidR="00C86A44">
              <w:t>6.9.4.1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C7C70" w:rsidR="001E41F3" w:rsidRDefault="00F2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BC784A" w:rsidR="001E41F3" w:rsidRDefault="00F2019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B98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20193">
              <w:t>07-31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A9391" w:rsidR="001E41F3" w:rsidRDefault="00F20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61D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01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15F1E" w:rsidR="001E41F3" w:rsidRDefault="00C8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Many keynames in clause 6.9.4.1 </w:t>
            </w:r>
            <w:r w:rsidR="002217D1">
              <w:rPr>
                <w:noProof/>
              </w:rPr>
              <w:t>have an incorrect hyphen.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02CA8" w:rsidR="001E41F3" w:rsidRDefault="0022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keynames.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28A14" w:rsidR="001E41F3" w:rsidRDefault="00660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key c</w:t>
            </w:r>
            <w:r w:rsidR="005412E1">
              <w:rPr>
                <w:noProof/>
              </w:rPr>
              <w:t>o</w:t>
            </w:r>
            <w:r>
              <w:rPr>
                <w:noProof/>
              </w:rPr>
              <w:t>uld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A1FA2" w:rsidR="001E41F3" w:rsidRDefault="0047672B">
            <w:pPr>
              <w:pStyle w:val="CRCoverPage"/>
              <w:spacing w:after="0"/>
              <w:ind w:left="100"/>
              <w:rPr>
                <w:noProof/>
              </w:rPr>
            </w:pPr>
            <w:r w:rsidRPr="0047672B">
              <w:rPr>
                <w:noProof/>
              </w:rPr>
              <w:t>6.9.4.1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4CD6495" w14:textId="7AB136E1" w:rsidR="0063012B" w:rsidRDefault="0063012B" w:rsidP="00473ABD">
      <w:pPr>
        <w:jc w:val="center"/>
        <w:rPr>
          <w:b/>
          <w:bCs/>
          <w:noProof/>
          <w:sz w:val="40"/>
          <w:szCs w:val="40"/>
        </w:rPr>
      </w:pPr>
      <w:r w:rsidRPr="00473ABD">
        <w:rPr>
          <w:b/>
          <w:bCs/>
          <w:noProof/>
          <w:sz w:val="40"/>
          <w:szCs w:val="40"/>
        </w:rPr>
        <w:t xml:space="preserve">**** START OF CHANGES </w:t>
      </w:r>
      <w:r w:rsidR="00473ABD" w:rsidRPr="00473ABD">
        <w:rPr>
          <w:b/>
          <w:bCs/>
          <w:noProof/>
          <w:sz w:val="40"/>
          <w:szCs w:val="40"/>
        </w:rPr>
        <w:t>****</w:t>
      </w:r>
    </w:p>
    <w:p w14:paraId="0917CF96" w14:textId="77777777" w:rsidR="005851DE" w:rsidRPr="005851DE" w:rsidRDefault="005851DE" w:rsidP="005851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19634733"/>
      <w:bookmarkStart w:id="2" w:name="_Toc26875793"/>
      <w:bookmarkStart w:id="3" w:name="_Toc35528544"/>
      <w:bookmarkStart w:id="4" w:name="_Toc35533305"/>
      <w:bookmarkStart w:id="5" w:name="_Toc45028648"/>
      <w:bookmarkStart w:id="6" w:name="_Toc45274313"/>
      <w:bookmarkStart w:id="7" w:name="_Toc45274900"/>
      <w:bookmarkStart w:id="8" w:name="_Toc51168157"/>
      <w:bookmarkStart w:id="9" w:name="_Toc202449921"/>
      <w:r w:rsidRPr="005851DE">
        <w:rPr>
          <w:rFonts w:ascii="Arial" w:hAnsi="Arial"/>
          <w:sz w:val="24"/>
          <w:lang w:eastAsia="en-GB"/>
        </w:rPr>
        <w:t>6.9.4.1</w:t>
      </w:r>
      <w:r w:rsidRPr="005851DE">
        <w:rPr>
          <w:rFonts w:ascii="Arial" w:hAnsi="Arial"/>
          <w:sz w:val="24"/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183641D" w14:textId="77777777" w:rsidR="005851DE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t>Key change on-the-fly consists of key refresh or key re-keying.</w:t>
      </w:r>
    </w:p>
    <w:p w14:paraId="58A49655" w14:textId="5CB6E7C1" w:rsidR="005851DE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t>Key refresh shall be possible for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RRC</w:t>
      </w:r>
      <w:ins w:id="10" w:author="Qualcomm" w:date="2025-07-31T16:13:00Z" w16du:dateUtc="2025-07-31T15:13:00Z">
        <w:r w:rsidR="0049248C">
          <w:rPr>
            <w:vertAlign w:val="subscript"/>
            <w:lang w:eastAsia="en-GB"/>
          </w:rPr>
          <w:t>enc</w:t>
        </w:r>
      </w:ins>
      <w:del w:id="11" w:author="Qualcomm" w:date="2025-07-31T16:13:00Z" w16du:dateUtc="2025-07-31T15:13:00Z">
        <w:r w:rsidRPr="005851DE" w:rsidDel="0049248C">
          <w:rPr>
            <w:vertAlign w:val="subscript"/>
            <w:lang w:eastAsia="en-GB"/>
          </w:rPr>
          <w:delText>-enc</w:delText>
        </w:r>
      </w:del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RRC</w:t>
      </w:r>
      <w:ins w:id="12" w:author="Qualcomm" w:date="2025-07-31T16:13:00Z" w16du:dateUtc="2025-07-31T15:13:00Z">
        <w:r w:rsidR="0049248C">
          <w:rPr>
            <w:vertAlign w:val="subscript"/>
            <w:lang w:eastAsia="en-GB"/>
          </w:rPr>
          <w:t>int</w:t>
        </w:r>
      </w:ins>
      <w:del w:id="13" w:author="Qualcomm" w:date="2025-07-31T16:13:00Z" w16du:dateUtc="2025-07-31T15:13:00Z">
        <w:r w:rsidRPr="005851DE" w:rsidDel="0049248C">
          <w:rPr>
            <w:vertAlign w:val="subscript"/>
            <w:lang w:eastAsia="en-GB"/>
          </w:rPr>
          <w:delText>-int</w:delText>
        </w:r>
      </w:del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UP</w:t>
      </w:r>
      <w:ins w:id="14" w:author="Qualcomm" w:date="2025-07-31T16:13:00Z" w16du:dateUtc="2025-07-31T15:13:00Z">
        <w:r w:rsidR="0049248C">
          <w:rPr>
            <w:vertAlign w:val="subscript"/>
            <w:lang w:eastAsia="en-GB"/>
          </w:rPr>
          <w:t>enc</w:t>
        </w:r>
      </w:ins>
      <w:del w:id="15" w:author="Qualcomm" w:date="2025-07-31T16:13:00Z" w16du:dateUtc="2025-07-31T15:13:00Z">
        <w:r w:rsidRPr="005851DE" w:rsidDel="0049248C">
          <w:rPr>
            <w:vertAlign w:val="subscript"/>
            <w:lang w:eastAsia="en-GB"/>
          </w:rPr>
          <w:delText>-enc</w:delText>
        </w:r>
      </w:del>
      <w:r w:rsidRPr="005851DE">
        <w:rPr>
          <w:lang w:eastAsia="en-GB"/>
        </w:rPr>
        <w:t>, and K</w:t>
      </w:r>
      <w:r w:rsidRPr="005851DE">
        <w:rPr>
          <w:vertAlign w:val="subscript"/>
          <w:lang w:eastAsia="en-GB"/>
        </w:rPr>
        <w:t>UP</w:t>
      </w:r>
      <w:ins w:id="16" w:author="Qualcomm" w:date="2025-07-31T16:13:00Z" w16du:dateUtc="2025-07-31T15:13:00Z">
        <w:r w:rsidR="0049248C">
          <w:rPr>
            <w:vertAlign w:val="subscript"/>
            <w:lang w:eastAsia="en-GB"/>
          </w:rPr>
          <w:t>int</w:t>
        </w:r>
      </w:ins>
      <w:del w:id="17" w:author="Qualcomm" w:date="2025-07-31T16:13:00Z" w16du:dateUtc="2025-07-31T15:13:00Z">
        <w:r w:rsidRPr="005851DE" w:rsidDel="0049248C">
          <w:rPr>
            <w:vertAlign w:val="subscript"/>
            <w:lang w:eastAsia="en-GB"/>
          </w:rPr>
          <w:delText>-int</w:delText>
        </w:r>
      </w:del>
      <w:r w:rsidRPr="005851DE">
        <w:rPr>
          <w:lang w:eastAsia="en-GB"/>
        </w:rPr>
        <w:t xml:space="preserve"> (if available ) and shall be initiated by the gNB/ng-eNB when a PDCP COUNTs are about to be re-used with the same Radio Bearer identity and with the same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>. The procedure is described in clause 6.9.4.5.</w:t>
      </w:r>
    </w:p>
    <w:p w14:paraId="3D282700" w14:textId="40289CFA" w:rsidR="005851DE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t>Key re-keying shall be possible for the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RRC</w:t>
      </w:r>
      <w:ins w:id="18" w:author="Qualcomm" w:date="2025-07-31T16:13:00Z" w16du:dateUtc="2025-07-31T15:13:00Z">
        <w:r w:rsidR="0049248C">
          <w:rPr>
            <w:vertAlign w:val="subscript"/>
            <w:lang w:eastAsia="en-GB"/>
          </w:rPr>
          <w:t>enc</w:t>
        </w:r>
      </w:ins>
      <w:del w:id="19" w:author="Qualcomm" w:date="2025-07-31T16:13:00Z" w16du:dateUtc="2025-07-31T15:13:00Z">
        <w:r w:rsidRPr="005851DE" w:rsidDel="0049248C">
          <w:rPr>
            <w:vertAlign w:val="subscript"/>
            <w:lang w:eastAsia="en-GB"/>
          </w:rPr>
          <w:delText>-enc</w:delText>
        </w:r>
      </w:del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RRC</w:t>
      </w:r>
      <w:ins w:id="20" w:author="Qualcomm" w:date="2025-07-31T16:13:00Z" w16du:dateUtc="2025-07-31T15:13:00Z">
        <w:r w:rsidR="0049248C">
          <w:rPr>
            <w:vertAlign w:val="subscript"/>
            <w:lang w:eastAsia="en-GB"/>
          </w:rPr>
          <w:t>int</w:t>
        </w:r>
      </w:ins>
      <w:del w:id="21" w:author="Qualcomm" w:date="2025-07-31T16:13:00Z" w16du:dateUtc="2025-07-31T15:13:00Z">
        <w:r w:rsidRPr="005851DE" w:rsidDel="0049248C">
          <w:rPr>
            <w:vertAlign w:val="subscript"/>
            <w:lang w:eastAsia="en-GB"/>
          </w:rPr>
          <w:delText>-int</w:delText>
        </w:r>
      </w:del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UP</w:t>
      </w:r>
      <w:ins w:id="22" w:author="Qualcomm" w:date="2025-07-31T16:13:00Z" w16du:dateUtc="2025-07-31T15:13:00Z">
        <w:r w:rsidR="0049248C">
          <w:rPr>
            <w:vertAlign w:val="subscript"/>
            <w:lang w:eastAsia="en-GB"/>
          </w:rPr>
          <w:t>en</w:t>
        </w:r>
      </w:ins>
      <w:ins w:id="23" w:author="Qualcomm" w:date="2025-07-31T16:14:00Z" w16du:dateUtc="2025-07-31T15:14:00Z">
        <w:r w:rsidR="0049248C">
          <w:rPr>
            <w:vertAlign w:val="subscript"/>
            <w:lang w:eastAsia="en-GB"/>
          </w:rPr>
          <w:t>c</w:t>
        </w:r>
      </w:ins>
      <w:del w:id="24" w:author="Qualcomm" w:date="2025-07-31T16:14:00Z" w16du:dateUtc="2025-07-31T15:14:00Z">
        <w:r w:rsidRPr="005851DE" w:rsidDel="0049248C">
          <w:rPr>
            <w:vertAlign w:val="subscript"/>
            <w:lang w:eastAsia="en-GB"/>
          </w:rPr>
          <w:delText>-enc</w:delText>
        </w:r>
      </w:del>
      <w:r w:rsidRPr="005851DE">
        <w:rPr>
          <w:lang w:eastAsia="en-GB"/>
        </w:rPr>
        <w:t>, and K</w:t>
      </w:r>
      <w:r w:rsidRPr="005851DE">
        <w:rPr>
          <w:vertAlign w:val="subscript"/>
          <w:lang w:eastAsia="en-GB"/>
        </w:rPr>
        <w:t>UP</w:t>
      </w:r>
      <w:ins w:id="25" w:author="Qualcomm" w:date="2025-07-31T16:14:00Z" w16du:dateUtc="2025-07-31T15:14:00Z">
        <w:r w:rsidR="0049248C">
          <w:rPr>
            <w:vertAlign w:val="subscript"/>
            <w:lang w:eastAsia="en-GB"/>
          </w:rPr>
          <w:t>int</w:t>
        </w:r>
      </w:ins>
      <w:del w:id="26" w:author="Qualcomm" w:date="2025-07-31T16:14:00Z" w16du:dateUtc="2025-07-31T15:14:00Z">
        <w:r w:rsidRPr="005851DE" w:rsidDel="0049248C">
          <w:rPr>
            <w:vertAlign w:val="subscript"/>
            <w:lang w:eastAsia="en-GB"/>
          </w:rPr>
          <w:delText>-int</w:delText>
        </w:r>
      </w:del>
      <w:r w:rsidRPr="005851DE">
        <w:rPr>
          <w:vertAlign w:val="subscript"/>
          <w:lang w:eastAsia="en-GB"/>
        </w:rPr>
        <w:t xml:space="preserve"> </w:t>
      </w:r>
      <w:r w:rsidRPr="005851DE">
        <w:rPr>
          <w:lang w:eastAsia="en-GB"/>
        </w:rPr>
        <w:t>(if available). This re-keying shall be initiated by the AMF when a 5G AS security context different from the currently active one shall be activated. The procedures for doing this are described in clause 6.9.4.4.</w:t>
      </w:r>
    </w:p>
    <w:p w14:paraId="486D08F6" w14:textId="43A951C5" w:rsidR="005851DE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lastRenderedPageBreak/>
        <w:t xml:space="preserve">AS </w:t>
      </w:r>
      <w:ins w:id="27" w:author="Qualcomm" w:date="2025-07-31T14:24:00Z" w16du:dateUtc="2025-07-31T13:24:00Z">
        <w:r w:rsidR="00A71DEA">
          <w:rPr>
            <w:lang w:eastAsia="en-GB"/>
          </w:rPr>
          <w:t>k</w:t>
        </w:r>
      </w:ins>
      <w:del w:id="28" w:author="Qualcomm" w:date="2025-07-31T14:24:00Z" w16du:dateUtc="2025-07-31T13:24:00Z">
        <w:r w:rsidRPr="005851DE" w:rsidDel="00A71DEA">
          <w:rPr>
            <w:lang w:eastAsia="en-GB"/>
          </w:rPr>
          <w:delText>K</w:delText>
        </w:r>
      </w:del>
      <w:r w:rsidRPr="005851DE">
        <w:rPr>
          <w:lang w:eastAsia="en-GB"/>
        </w:rPr>
        <w:t>ey change on-the-fly is accomplished using a procedure based on intra-cell handover. The following AS key changes on-the-fly shall be possible: local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 xml:space="preserve"> refresh (performed when PDCP COUNTs are about to wrap around),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 xml:space="preserve"> re-keying performed after an AKA run, activation of a native context after handover from E-UTRAN.</w:t>
      </w:r>
    </w:p>
    <w:p w14:paraId="19FD96AB" w14:textId="489742C0" w:rsidR="005851DE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t>Key re-keying shall be possible for K</w:t>
      </w:r>
      <w:r w:rsidRPr="005851DE">
        <w:rPr>
          <w:vertAlign w:val="subscript"/>
          <w:lang w:eastAsia="en-GB"/>
        </w:rPr>
        <w:t>NAS</w:t>
      </w:r>
      <w:ins w:id="29" w:author="Qualcomm" w:date="2025-07-31T16:14:00Z" w16du:dateUtc="2025-07-31T15:14:00Z">
        <w:r w:rsidR="0049248C">
          <w:rPr>
            <w:vertAlign w:val="subscript"/>
            <w:lang w:eastAsia="en-GB"/>
          </w:rPr>
          <w:t>enc</w:t>
        </w:r>
      </w:ins>
      <w:del w:id="30" w:author="Qualcomm" w:date="2025-07-31T16:12:00Z" w16du:dateUtc="2025-07-31T15:12:00Z">
        <w:r w:rsidRPr="005851DE" w:rsidDel="0049248C">
          <w:rPr>
            <w:vertAlign w:val="subscript"/>
            <w:lang w:eastAsia="en-GB"/>
          </w:rPr>
          <w:delText>-</w:delText>
        </w:r>
      </w:del>
      <w:del w:id="31" w:author="Qualcomm" w:date="2025-07-31T16:14:00Z" w16du:dateUtc="2025-07-31T15:14:00Z">
        <w:r w:rsidRPr="005851DE" w:rsidDel="0049248C">
          <w:rPr>
            <w:vertAlign w:val="subscript"/>
            <w:lang w:eastAsia="en-GB"/>
          </w:rPr>
          <w:delText>enc</w:delText>
        </w:r>
      </w:del>
      <w:r w:rsidRPr="005851DE">
        <w:rPr>
          <w:lang w:eastAsia="en-GB"/>
        </w:rPr>
        <w:t xml:space="preserve"> and K</w:t>
      </w:r>
      <w:r w:rsidRPr="005851DE">
        <w:rPr>
          <w:vertAlign w:val="subscript"/>
          <w:lang w:eastAsia="en-GB"/>
        </w:rPr>
        <w:t>NAS</w:t>
      </w:r>
      <w:ins w:id="32" w:author="Qualcomm" w:date="2025-07-31T16:14:00Z" w16du:dateUtc="2025-07-31T15:14:00Z">
        <w:r w:rsidR="0049248C">
          <w:rPr>
            <w:vertAlign w:val="subscript"/>
            <w:lang w:eastAsia="en-GB"/>
          </w:rPr>
          <w:t>int</w:t>
        </w:r>
      </w:ins>
      <w:del w:id="33" w:author="Qualcomm" w:date="2025-07-31T16:12:00Z" w16du:dateUtc="2025-07-31T15:12:00Z">
        <w:r w:rsidRPr="005851DE" w:rsidDel="0049248C">
          <w:rPr>
            <w:vertAlign w:val="subscript"/>
            <w:lang w:eastAsia="en-GB"/>
          </w:rPr>
          <w:delText>-</w:delText>
        </w:r>
      </w:del>
      <w:del w:id="34" w:author="Qualcomm" w:date="2025-07-31T16:14:00Z" w16du:dateUtc="2025-07-31T15:14:00Z">
        <w:r w:rsidRPr="005851DE" w:rsidDel="0049248C">
          <w:rPr>
            <w:vertAlign w:val="subscript"/>
            <w:lang w:eastAsia="en-GB"/>
          </w:rPr>
          <w:delText>int</w:delText>
        </w:r>
      </w:del>
      <w:r w:rsidRPr="005851DE">
        <w:rPr>
          <w:lang w:eastAsia="en-GB"/>
        </w:rPr>
        <w:t>. Re-keying of K</w:t>
      </w:r>
      <w:r w:rsidRPr="005851DE">
        <w:rPr>
          <w:vertAlign w:val="subscript"/>
          <w:lang w:eastAsia="en-GB"/>
        </w:rPr>
        <w:t>NAS</w:t>
      </w:r>
      <w:ins w:id="35" w:author="Qualcomm" w:date="2025-07-31T16:14:00Z" w16du:dateUtc="2025-07-31T15:14:00Z">
        <w:r w:rsidR="0049248C">
          <w:rPr>
            <w:vertAlign w:val="subscript"/>
            <w:lang w:eastAsia="en-GB"/>
          </w:rPr>
          <w:t>enc</w:t>
        </w:r>
      </w:ins>
      <w:del w:id="36" w:author="Qualcomm" w:date="2025-07-31T16:13:00Z" w16du:dateUtc="2025-07-31T15:13:00Z">
        <w:r w:rsidRPr="005851DE" w:rsidDel="0049248C">
          <w:rPr>
            <w:vertAlign w:val="subscript"/>
            <w:lang w:eastAsia="en-GB"/>
          </w:rPr>
          <w:delText>-</w:delText>
        </w:r>
      </w:del>
      <w:del w:id="37" w:author="Qualcomm" w:date="2025-07-31T16:14:00Z" w16du:dateUtc="2025-07-31T15:14:00Z">
        <w:r w:rsidRPr="005851DE" w:rsidDel="0049248C">
          <w:rPr>
            <w:vertAlign w:val="subscript"/>
            <w:lang w:eastAsia="en-GB"/>
          </w:rPr>
          <w:delText>enc</w:delText>
        </w:r>
      </w:del>
      <w:r w:rsidRPr="005851DE">
        <w:rPr>
          <w:lang w:eastAsia="en-GB"/>
        </w:rPr>
        <w:t xml:space="preserve"> and K</w:t>
      </w:r>
      <w:r w:rsidRPr="005851DE">
        <w:rPr>
          <w:vertAlign w:val="subscript"/>
          <w:lang w:eastAsia="en-GB"/>
        </w:rPr>
        <w:t>NAS</w:t>
      </w:r>
      <w:ins w:id="38" w:author="Qualcomm" w:date="2025-07-31T16:14:00Z" w16du:dateUtc="2025-07-31T15:14:00Z">
        <w:r w:rsidR="0049248C">
          <w:rPr>
            <w:vertAlign w:val="subscript"/>
            <w:lang w:eastAsia="en-GB"/>
          </w:rPr>
          <w:t>int</w:t>
        </w:r>
      </w:ins>
      <w:del w:id="39" w:author="Qualcomm" w:date="2025-07-31T16:13:00Z" w16du:dateUtc="2025-07-31T15:13:00Z">
        <w:r w:rsidRPr="005851DE" w:rsidDel="0049248C">
          <w:rPr>
            <w:vertAlign w:val="subscript"/>
            <w:lang w:eastAsia="en-GB"/>
          </w:rPr>
          <w:delText>-</w:delText>
        </w:r>
      </w:del>
      <w:del w:id="40" w:author="Qualcomm" w:date="2025-07-31T16:14:00Z" w16du:dateUtc="2025-07-31T15:14:00Z">
        <w:r w:rsidRPr="005851DE" w:rsidDel="0049248C">
          <w:rPr>
            <w:vertAlign w:val="subscript"/>
            <w:lang w:eastAsia="en-GB"/>
          </w:rPr>
          <w:delText>int</w:delText>
        </w:r>
      </w:del>
      <w:r w:rsidRPr="005851DE">
        <w:rPr>
          <w:lang w:eastAsia="en-GB"/>
        </w:rPr>
        <w:t xml:space="preserve"> shall be initiated by the AMF when a 5G NAS security context different from the currently active one shall be activated. The procedures for doing this are described in clause 6.9.4.2. </w:t>
      </w:r>
    </w:p>
    <w:p w14:paraId="44947B36" w14:textId="464D5669" w:rsidR="00473ABD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t>Re-keying of the entire 5G key hierarchy including K</w:t>
      </w:r>
      <w:r w:rsidRPr="005851DE">
        <w:rPr>
          <w:vertAlign w:val="subscript"/>
          <w:lang w:eastAsia="en-GB"/>
        </w:rPr>
        <w:t>AMF</w:t>
      </w:r>
      <w:r w:rsidRPr="005851DE">
        <w:rPr>
          <w:lang w:eastAsia="en-GB"/>
        </w:rPr>
        <w:t xml:space="preserve"> shall be achieved by first re-keying K</w:t>
      </w:r>
      <w:r w:rsidRPr="005851DE">
        <w:rPr>
          <w:vertAlign w:val="subscript"/>
          <w:lang w:eastAsia="en-GB"/>
        </w:rPr>
        <w:t>AMF</w:t>
      </w:r>
      <w:r w:rsidRPr="005851DE">
        <w:rPr>
          <w:lang w:eastAsia="en-GB"/>
        </w:rPr>
        <w:t>, then K</w:t>
      </w:r>
      <w:r w:rsidRPr="005851DE">
        <w:rPr>
          <w:vertAlign w:val="subscript"/>
          <w:lang w:eastAsia="en-GB"/>
        </w:rPr>
        <w:t>NAS</w:t>
      </w:r>
      <w:ins w:id="41" w:author="Qualcomm" w:date="2025-07-31T16:14:00Z" w16du:dateUtc="2025-07-31T15:14:00Z">
        <w:r w:rsidR="0049248C">
          <w:rPr>
            <w:vertAlign w:val="subscript"/>
            <w:lang w:eastAsia="en-GB"/>
          </w:rPr>
          <w:t>enc</w:t>
        </w:r>
      </w:ins>
      <w:del w:id="42" w:author="Qualcomm" w:date="2025-07-31T16:14:00Z" w16du:dateUtc="2025-07-31T15:14:00Z">
        <w:r w:rsidRPr="005851DE" w:rsidDel="0049248C">
          <w:rPr>
            <w:vertAlign w:val="subscript"/>
            <w:lang w:eastAsia="en-GB"/>
          </w:rPr>
          <w:delText>-enc</w:delText>
        </w:r>
      </w:del>
      <w:r w:rsidRPr="005851DE">
        <w:rPr>
          <w:lang w:eastAsia="en-GB"/>
        </w:rPr>
        <w:t xml:space="preserve"> and K</w:t>
      </w:r>
      <w:r w:rsidRPr="005851DE">
        <w:rPr>
          <w:vertAlign w:val="subscript"/>
          <w:lang w:eastAsia="en-GB"/>
        </w:rPr>
        <w:t>NAS</w:t>
      </w:r>
      <w:ins w:id="43" w:author="Qualcomm" w:date="2025-07-31T16:14:00Z" w16du:dateUtc="2025-07-31T15:14:00Z">
        <w:r w:rsidR="0049248C">
          <w:rPr>
            <w:vertAlign w:val="subscript"/>
            <w:lang w:eastAsia="en-GB"/>
          </w:rPr>
          <w:t>int</w:t>
        </w:r>
      </w:ins>
      <w:del w:id="44" w:author="Qualcomm" w:date="2025-07-31T16:14:00Z" w16du:dateUtc="2025-07-31T15:14:00Z">
        <w:r w:rsidRPr="005851DE" w:rsidDel="0049248C">
          <w:rPr>
            <w:vertAlign w:val="subscript"/>
            <w:lang w:eastAsia="en-GB"/>
          </w:rPr>
          <w:delText>-int</w:delText>
        </w:r>
      </w:del>
      <w:r w:rsidRPr="005851DE">
        <w:rPr>
          <w:lang w:eastAsia="en-GB"/>
        </w:rPr>
        <w:t>, followed by re-keying of the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 xml:space="preserve"> and derived keys. For NAS key change on-the-fly, activation of NAS keys is accomplished by a NAS SMC procedure.</w:t>
      </w:r>
    </w:p>
    <w:p w14:paraId="13253C70" w14:textId="1AAB6995" w:rsidR="00473ABD" w:rsidRDefault="00473ABD" w:rsidP="00473ABD">
      <w:pPr>
        <w:jc w:val="center"/>
        <w:rPr>
          <w:b/>
          <w:bCs/>
          <w:noProof/>
          <w:sz w:val="40"/>
          <w:szCs w:val="40"/>
        </w:rPr>
      </w:pPr>
      <w:r w:rsidRPr="00473ABD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473ABD">
        <w:rPr>
          <w:b/>
          <w:bCs/>
          <w:noProof/>
          <w:sz w:val="40"/>
          <w:szCs w:val="40"/>
        </w:rPr>
        <w:t xml:space="preserve"> OF CHANGES ****</w:t>
      </w:r>
    </w:p>
    <w:p w14:paraId="477975FB" w14:textId="77777777" w:rsidR="00473ABD" w:rsidRPr="00473ABD" w:rsidRDefault="00473ABD" w:rsidP="00473ABD">
      <w:pPr>
        <w:jc w:val="center"/>
        <w:rPr>
          <w:b/>
          <w:bCs/>
          <w:noProof/>
          <w:sz w:val="40"/>
          <w:szCs w:val="40"/>
        </w:rPr>
      </w:pPr>
    </w:p>
    <w:sectPr w:rsidR="00473ABD" w:rsidRPr="00473A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082DB" w14:textId="77777777" w:rsidR="002D2EB2" w:rsidRDefault="002D2EB2">
      <w:r>
        <w:separator/>
      </w:r>
    </w:p>
  </w:endnote>
  <w:endnote w:type="continuationSeparator" w:id="0">
    <w:p w14:paraId="2BD79A6A" w14:textId="77777777" w:rsidR="002D2EB2" w:rsidRDefault="002D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57FBF" w14:textId="77777777" w:rsidR="002D2EB2" w:rsidRDefault="002D2EB2">
      <w:r>
        <w:separator/>
      </w:r>
    </w:p>
  </w:footnote>
  <w:footnote w:type="continuationSeparator" w:id="0">
    <w:p w14:paraId="525CD27E" w14:textId="77777777" w:rsidR="002D2EB2" w:rsidRDefault="002D2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9BA"/>
    <w:rsid w:val="00022E4A"/>
    <w:rsid w:val="000A6394"/>
    <w:rsid w:val="000B7FED"/>
    <w:rsid w:val="000C038A"/>
    <w:rsid w:val="000C5B07"/>
    <w:rsid w:val="000C6598"/>
    <w:rsid w:val="000D44B3"/>
    <w:rsid w:val="000E014D"/>
    <w:rsid w:val="000F5D7A"/>
    <w:rsid w:val="00145D43"/>
    <w:rsid w:val="00156BE0"/>
    <w:rsid w:val="00177E8F"/>
    <w:rsid w:val="00192C46"/>
    <w:rsid w:val="001A08B3"/>
    <w:rsid w:val="001A7B60"/>
    <w:rsid w:val="001B2991"/>
    <w:rsid w:val="001B52F0"/>
    <w:rsid w:val="001B7A65"/>
    <w:rsid w:val="001E41F3"/>
    <w:rsid w:val="002217D1"/>
    <w:rsid w:val="0026004D"/>
    <w:rsid w:val="002640DD"/>
    <w:rsid w:val="00275D12"/>
    <w:rsid w:val="00284FEB"/>
    <w:rsid w:val="002860C4"/>
    <w:rsid w:val="00294E31"/>
    <w:rsid w:val="002B5741"/>
    <w:rsid w:val="002D2EB2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73ABD"/>
    <w:rsid w:val="0047672B"/>
    <w:rsid w:val="00482288"/>
    <w:rsid w:val="0049248C"/>
    <w:rsid w:val="004A52C6"/>
    <w:rsid w:val="004B75B7"/>
    <w:rsid w:val="004D5235"/>
    <w:rsid w:val="004E52BE"/>
    <w:rsid w:val="005009D9"/>
    <w:rsid w:val="00501038"/>
    <w:rsid w:val="0051580D"/>
    <w:rsid w:val="005412E1"/>
    <w:rsid w:val="00546764"/>
    <w:rsid w:val="00547111"/>
    <w:rsid w:val="00550765"/>
    <w:rsid w:val="005851DE"/>
    <w:rsid w:val="00592799"/>
    <w:rsid w:val="00592D74"/>
    <w:rsid w:val="005C6357"/>
    <w:rsid w:val="005E2C44"/>
    <w:rsid w:val="005E48F2"/>
    <w:rsid w:val="005F646C"/>
    <w:rsid w:val="00621188"/>
    <w:rsid w:val="00621479"/>
    <w:rsid w:val="006257ED"/>
    <w:rsid w:val="0063012B"/>
    <w:rsid w:val="0065536E"/>
    <w:rsid w:val="00660D8D"/>
    <w:rsid w:val="00665C47"/>
    <w:rsid w:val="00695808"/>
    <w:rsid w:val="00695A6C"/>
    <w:rsid w:val="006B46FB"/>
    <w:rsid w:val="006E21FB"/>
    <w:rsid w:val="00726B82"/>
    <w:rsid w:val="00737A17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4341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8536B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1DEA"/>
    <w:rsid w:val="00A7671C"/>
    <w:rsid w:val="00AA2CBC"/>
    <w:rsid w:val="00AC5820"/>
    <w:rsid w:val="00AD1CD8"/>
    <w:rsid w:val="00AD7E18"/>
    <w:rsid w:val="00AF55C6"/>
    <w:rsid w:val="00B13F88"/>
    <w:rsid w:val="00B1513B"/>
    <w:rsid w:val="00B258BB"/>
    <w:rsid w:val="00B67B97"/>
    <w:rsid w:val="00B968C8"/>
    <w:rsid w:val="00BA1AB1"/>
    <w:rsid w:val="00BA3EC5"/>
    <w:rsid w:val="00BA51D9"/>
    <w:rsid w:val="00BB5DFC"/>
    <w:rsid w:val="00BD279D"/>
    <w:rsid w:val="00BD6BB8"/>
    <w:rsid w:val="00C12D8A"/>
    <w:rsid w:val="00C66BA2"/>
    <w:rsid w:val="00C86A44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863F5"/>
    <w:rsid w:val="00EB09B7"/>
    <w:rsid w:val="00EE7D7C"/>
    <w:rsid w:val="00F20193"/>
    <w:rsid w:val="00F25D98"/>
    <w:rsid w:val="00F300FB"/>
    <w:rsid w:val="00F428DB"/>
    <w:rsid w:val="00F9527C"/>
    <w:rsid w:val="00FB6386"/>
    <w:rsid w:val="00FC1282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A71D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1900-01-01T00:00:00Z</cp:lastPrinted>
  <dcterms:created xsi:type="dcterms:W3CDTF">2025-08-18T10:40:00Z</dcterms:created>
  <dcterms:modified xsi:type="dcterms:W3CDTF">2025-08-18T10:41:00Z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